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955AC">
        <w:rPr>
          <w:b/>
          <w:noProof/>
          <w:sz w:val="24"/>
        </w:rPr>
        <w:t>3</w:t>
      </w:r>
      <w:r w:rsidR="00ED21AD">
        <w:rPr>
          <w:b/>
          <w:noProof/>
          <w:sz w:val="24"/>
        </w:rPr>
        <w:t>584</w:t>
      </w:r>
    </w:p>
    <w:p w:rsidR="008F68B0" w:rsidRPr="00ED21AD" w:rsidRDefault="008F68B0" w:rsidP="008F68B0">
      <w:pPr>
        <w:pStyle w:val="CRCoverPage"/>
        <w:outlineLvl w:val="0"/>
        <w:rPr>
          <w:b/>
          <w:i/>
          <w:noProof/>
          <w:sz w:val="21"/>
          <w:szCs w:val="21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ED21AD">
        <w:rPr>
          <w:b/>
          <w:noProof/>
          <w:sz w:val="24"/>
        </w:rPr>
        <w:t xml:space="preserve">                                         </w:t>
      </w:r>
      <w:r w:rsidR="00ED21AD" w:rsidRPr="00ED21AD">
        <w:rPr>
          <w:b/>
          <w:i/>
          <w:noProof/>
          <w:sz w:val="21"/>
          <w:szCs w:val="21"/>
        </w:rPr>
        <w:t>Revision of C4-193327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5652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6523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55AC" w:rsidP="00F108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955AC">
              <w:rPr>
                <w:rFonts w:hint="eastAsia"/>
                <w:b/>
                <w:noProof/>
                <w:sz w:val="28"/>
              </w:rPr>
              <w:t>0</w:t>
            </w:r>
            <w:r w:rsidRPr="001955AC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7F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5652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1083B">
              <w:rPr>
                <w:rFonts w:hint="eastAsia"/>
                <w:b/>
                <w:noProof/>
                <w:sz w:val="28"/>
              </w:rPr>
              <w:t>1</w:t>
            </w:r>
            <w:r w:rsidR="0056523A">
              <w:rPr>
                <w:b/>
                <w:noProof/>
                <w:sz w:val="28"/>
              </w:rPr>
              <w:t>6</w:t>
            </w:r>
            <w:r w:rsidRPr="00F1083B">
              <w:rPr>
                <w:b/>
                <w:noProof/>
                <w:sz w:val="28"/>
              </w:rPr>
              <w:t>.</w:t>
            </w:r>
            <w:r w:rsidR="0056523A">
              <w:rPr>
                <w:b/>
                <w:noProof/>
                <w:sz w:val="28"/>
              </w:rPr>
              <w:t>0</w:t>
            </w:r>
            <w:r w:rsidRPr="00F108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56523A" w:rsidP="000A49E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Supporting redundant transmission at transport layer </w:t>
            </w:r>
            <w:r w:rsidR="006656EA">
              <w:rPr>
                <w:rFonts w:hint="eastAsia"/>
              </w:rPr>
              <w:t>Negotiation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5652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6523A">
            <w:pPr>
              <w:pStyle w:val="CRCoverPage"/>
              <w:spacing w:after="0"/>
              <w:ind w:left="100"/>
              <w:rPr>
                <w:noProof/>
              </w:rPr>
            </w:pPr>
            <w: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AD7F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D64654">
              <w:rPr>
                <w:noProof/>
              </w:rPr>
              <w:t>-0</w:t>
            </w:r>
            <w:r w:rsidR="00085EC2">
              <w:rPr>
                <w:noProof/>
              </w:rPr>
              <w:t>8-</w:t>
            </w:r>
            <w:r w:rsidR="00AD7F19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652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AF0755" w:rsidP="000A49E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section </w:t>
            </w:r>
            <w:r w:rsidR="0056523A">
              <w:t>5.33.2.3</w:t>
            </w:r>
            <w:r w:rsidR="006656EA">
              <w:t xml:space="preserve"> </w:t>
            </w:r>
            <w:r w:rsidR="00004CA4">
              <w:t xml:space="preserve">of TS 23.501, the </w:t>
            </w:r>
            <w:r w:rsidR="00004CA4" w:rsidRPr="00FE35DC">
              <w:t>knowledge of supporting redundant transmission at transport layer can be conf</w:t>
            </w:r>
            <w:r w:rsidR="00004CA4">
              <w:t xml:space="preserve">igured in UPF and then obtained by the SMF via </w:t>
            </w:r>
            <w:r w:rsidR="00004CA4" w:rsidRPr="00004CA4">
              <w:t>N4 capability negotiation during N4 Association setup procedure</w:t>
            </w:r>
            <w:r>
              <w:t>.</w:t>
            </w:r>
          </w:p>
          <w:p w:rsidR="00720F43" w:rsidRDefault="00720F43" w:rsidP="000A49E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FE35DC" w:rsidRDefault="00FE35DC" w:rsidP="000A49ED">
            <w:pPr>
              <w:pStyle w:val="CRCoverPage"/>
              <w:spacing w:after="0"/>
              <w:ind w:left="100"/>
            </w:pPr>
            <w:r>
              <w:t xml:space="preserve">Based on </w:t>
            </w:r>
            <w:r w:rsidRPr="00FE35DC">
              <w:t>knowledge of supporting redundant transmission at transport layer, SMF select</w:t>
            </w:r>
            <w:r>
              <w:t>s a UPF that supports redundant transmission at transport layer for the PDU session.</w:t>
            </w:r>
          </w:p>
          <w:p w:rsidR="00430927" w:rsidRDefault="00430927" w:rsidP="000A49ED">
            <w:pPr>
              <w:pStyle w:val="CRCoverPage"/>
              <w:spacing w:after="0"/>
              <w:ind w:left="100"/>
            </w:pPr>
          </w:p>
          <w:p w:rsidR="00AF0755" w:rsidRPr="00AF0755" w:rsidRDefault="00004CA4" w:rsidP="00004C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update the </w:t>
            </w:r>
            <w:r w:rsidRPr="00D01CF2">
              <w:t>UP Function Features</w:t>
            </w:r>
            <w:r>
              <w:t xml:space="preserve"> IE to support the above requirement.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30927" w:rsidRDefault="00430927" w:rsidP="0066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function description for </w:t>
            </w:r>
            <w:r>
              <w:t>r</w:t>
            </w:r>
            <w:r>
              <w:t>edundant transmission at transport layer</w:t>
            </w:r>
            <w:r>
              <w:t>.</w:t>
            </w:r>
            <w:bookmarkStart w:id="2" w:name="_GoBack"/>
            <w:bookmarkEnd w:id="2"/>
          </w:p>
          <w:p w:rsidR="00AF0755" w:rsidRDefault="00576BA8" w:rsidP="00665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 in UP function features.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04CA4" w:rsidP="00AF0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6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5.x, </w:t>
            </w:r>
            <w:r w:rsidR="00576BA8">
              <w:rPr>
                <w:noProof/>
                <w:lang w:eastAsia="zh-CN"/>
              </w:rPr>
              <w:t>8.2.25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1713C" w:rsidRDefault="00B1713C" w:rsidP="00B1713C">
      <w:pPr>
        <w:pStyle w:val="2"/>
        <w:rPr>
          <w:ins w:id="3" w:author="Qicaixia (May)" w:date="2019-08-28T04:57:00Z"/>
        </w:rPr>
      </w:pPr>
      <w:bookmarkStart w:id="4" w:name="_Toc11315103"/>
      <w:bookmarkStart w:id="5" w:name="_Toc11315324"/>
      <w:proofErr w:type="gramStart"/>
      <w:ins w:id="6" w:author="Qicaixia (May)" w:date="2019-08-28T04:57:00Z">
        <w:r>
          <w:t>5.</w:t>
        </w:r>
      </w:ins>
      <w:ins w:id="7" w:author="Qicaixia (May)" w:date="2019-08-28T04:58:00Z">
        <w:r w:rsidRPr="000D4B3A">
          <w:rPr>
            <w:shd w:val="clear" w:color="auto" w:fill="FFFF00"/>
          </w:rPr>
          <w:t>x</w:t>
        </w:r>
      </w:ins>
      <w:proofErr w:type="gramEnd"/>
      <w:ins w:id="8" w:author="Qicaixia (May)" w:date="2019-08-28T04:57:00Z">
        <w:r>
          <w:tab/>
        </w:r>
      </w:ins>
      <w:bookmarkEnd w:id="4"/>
      <w:ins w:id="9" w:author="Qicaixia (May)" w:date="2019-08-28T13:32:00Z">
        <w:r w:rsidR="00430159">
          <w:t>Support of Ultra Reliable Low Latency Communication for 5GC</w:t>
        </w:r>
      </w:ins>
    </w:p>
    <w:p w:rsidR="00FE4EF8" w:rsidRDefault="00FE4EF8" w:rsidP="00FE4EF8">
      <w:pPr>
        <w:pStyle w:val="3"/>
        <w:rPr>
          <w:ins w:id="10" w:author="Qicaixia (May)" w:date="2019-08-28T13:34:00Z"/>
        </w:rPr>
      </w:pPr>
      <w:bookmarkStart w:id="11" w:name="_Toc11315104"/>
      <w:ins w:id="12" w:author="Qicaixia (May)" w:date="2019-08-28T13:32:00Z">
        <w:r>
          <w:t>5.20</w:t>
        </w:r>
        <w:proofErr w:type="gramStart"/>
        <w:r>
          <w:t>.</w:t>
        </w:r>
      </w:ins>
      <w:ins w:id="13" w:author="Qicaixia (May)" w:date="2019-08-28T13:33:00Z">
        <w:r>
          <w:rPr>
            <w:shd w:val="clear" w:color="auto" w:fill="FFFF00"/>
          </w:rPr>
          <w:t>a</w:t>
        </w:r>
      </w:ins>
      <w:proofErr w:type="gramEnd"/>
      <w:ins w:id="14" w:author="Qicaixia (May)" w:date="2019-08-28T13:32:00Z">
        <w:r>
          <w:tab/>
          <w:t>General</w:t>
        </w:r>
      </w:ins>
      <w:bookmarkEnd w:id="11"/>
    </w:p>
    <w:p w:rsidR="000448E1" w:rsidRPr="000448E1" w:rsidRDefault="000448E1" w:rsidP="000448E1">
      <w:pPr>
        <w:pStyle w:val="EditorsNote"/>
        <w:rPr>
          <w:ins w:id="15" w:author="Qicaixia (May)" w:date="2019-08-28T13:32:00Z"/>
          <w:lang w:val="x-none"/>
        </w:rPr>
      </w:pPr>
      <w:ins w:id="16" w:author="Qicaixia (May)" w:date="2019-08-28T13:34:00Z">
        <w:r w:rsidRPr="000448E1">
          <w:rPr>
            <w:lang w:val="x-none"/>
          </w:rPr>
          <w:t xml:space="preserve">Editor's Note: This clause will document </w:t>
        </w:r>
        <w:r>
          <w:rPr>
            <w:lang w:val="x-none"/>
          </w:rPr>
          <w:t>the function</w:t>
        </w:r>
        <w:r w:rsidRPr="000448E1">
          <w:rPr>
            <w:lang w:val="x-none"/>
          </w:rPr>
          <w:t xml:space="preserve"> on N4 to support </w:t>
        </w:r>
        <w:r>
          <w:rPr>
            <w:lang w:val="x-none"/>
          </w:rPr>
          <w:t>URLLC</w:t>
        </w:r>
        <w:r w:rsidRPr="000448E1">
          <w:rPr>
            <w:lang w:val="x-none"/>
          </w:rPr>
          <w:t xml:space="preserve"> in UPF</w:t>
        </w:r>
      </w:ins>
      <w:ins w:id="17" w:author="Qicaixia (May)" w:date="2019-08-28T13:35:00Z">
        <w:r w:rsidR="009567E4">
          <w:rPr>
            <w:lang w:val="x-none"/>
          </w:rPr>
          <w:t xml:space="preserve"> in general</w:t>
        </w:r>
      </w:ins>
      <w:ins w:id="18" w:author="Qicaixia (May)" w:date="2019-08-28T13:34:00Z">
        <w:r w:rsidRPr="000448E1">
          <w:rPr>
            <w:lang w:val="x-none"/>
          </w:rPr>
          <w:t>.</w:t>
        </w:r>
      </w:ins>
    </w:p>
    <w:p w:rsidR="00FE4EF8" w:rsidRDefault="00FE4EF8" w:rsidP="00FE4EF8">
      <w:pPr>
        <w:pStyle w:val="3"/>
        <w:rPr>
          <w:ins w:id="19" w:author="Qicaixia (May)" w:date="2019-08-28T13:33:00Z"/>
        </w:rPr>
      </w:pPr>
      <w:bookmarkStart w:id="20" w:name="_Toc11315105"/>
      <w:ins w:id="21" w:author="Qicaixia (May)" w:date="2019-08-28T13:33:00Z">
        <w:r>
          <w:t>5.20</w:t>
        </w:r>
        <w:proofErr w:type="gramStart"/>
        <w:r>
          <w:t>.</w:t>
        </w:r>
        <w:r w:rsidRPr="00FE4EF8">
          <w:rPr>
            <w:shd w:val="clear" w:color="auto" w:fill="FFFF00"/>
          </w:rPr>
          <w:t>b</w:t>
        </w:r>
        <w:proofErr w:type="gramEnd"/>
        <w:r>
          <w:tab/>
        </w:r>
      </w:ins>
      <w:bookmarkEnd w:id="20"/>
      <w:ins w:id="22" w:author="Qicaixia (May)" w:date="2019-08-28T13:36:00Z">
        <w:r w:rsidR="00EF737E">
          <w:t>Redundant transmission</w:t>
        </w:r>
      </w:ins>
    </w:p>
    <w:p w:rsidR="004A2FF6" w:rsidRDefault="004A2FF6" w:rsidP="00B1713C">
      <w:pPr>
        <w:rPr>
          <w:ins w:id="23" w:author="Qicaixia (May)" w:date="2019-08-28T13:48:00Z"/>
        </w:rPr>
      </w:pPr>
      <w:ins w:id="24" w:author="Qicaixia (May)" w:date="2019-08-28T13:37:00Z">
        <w:r>
          <w:t xml:space="preserve">Redundant transmission for high reliability communication </w:t>
        </w:r>
      </w:ins>
      <w:ins w:id="25" w:author="Qicaixia (May)" w:date="2019-08-28T13:38:00Z">
        <w:r>
          <w:t>includes Dual</w:t>
        </w:r>
        <w:r w:rsidR="003856B9">
          <w:t xml:space="preserve"> Connectivity based end to end </w:t>
        </w:r>
      </w:ins>
      <w:ins w:id="26" w:author="Qicaixia (May)" w:date="2019-08-28T13:43:00Z">
        <w:r w:rsidR="003856B9">
          <w:t>r</w:t>
        </w:r>
      </w:ins>
      <w:ins w:id="27" w:author="Qicaixia (May)" w:date="2019-08-28T13:38:00Z">
        <w:r>
          <w:t xml:space="preserve">edundant </w:t>
        </w:r>
      </w:ins>
      <w:ins w:id="28" w:author="Qicaixia (May)" w:date="2019-08-28T13:43:00Z">
        <w:r w:rsidR="003856B9">
          <w:t>u</w:t>
        </w:r>
      </w:ins>
      <w:ins w:id="29" w:author="Qicaixia (May)" w:date="2019-08-28T13:38:00Z">
        <w:r w:rsidR="003856B9">
          <w:t xml:space="preserve">ser </w:t>
        </w:r>
      </w:ins>
      <w:ins w:id="30" w:author="Qicaixia (May)" w:date="2019-08-28T13:43:00Z">
        <w:r w:rsidR="003856B9">
          <w:t>p</w:t>
        </w:r>
      </w:ins>
      <w:ins w:id="31" w:author="Qicaixia (May)" w:date="2019-08-28T13:38:00Z">
        <w:r>
          <w:t xml:space="preserve">lane </w:t>
        </w:r>
      </w:ins>
      <w:ins w:id="32" w:author="Qicaixia (May)" w:date="2019-08-28T13:43:00Z">
        <w:r w:rsidR="003856B9">
          <w:t>p</w:t>
        </w:r>
      </w:ins>
      <w:ins w:id="33" w:author="Qicaixia (May)" w:date="2019-08-28T13:38:00Z">
        <w:r>
          <w:t xml:space="preserve">aths, </w:t>
        </w:r>
      </w:ins>
      <w:ins w:id="34" w:author="Qicaixia (May)" w:date="2019-08-28T13:43:00Z">
        <w:r w:rsidR="003856B9">
          <w:t>r</w:t>
        </w:r>
      </w:ins>
      <w:ins w:id="35" w:author="Qicaixia (May)" w:date="2019-08-28T13:38:00Z">
        <w:r>
          <w:t xml:space="preserve">edundant transmission on N3/N9 interfaces </w:t>
        </w:r>
      </w:ins>
      <w:ins w:id="36" w:author="Qicaixia (May)" w:date="2019-08-28T13:39:00Z">
        <w:r>
          <w:t>or</w:t>
        </w:r>
      </w:ins>
      <w:ins w:id="37" w:author="Qicaixia (May)" w:date="2019-08-28T13:38:00Z">
        <w:r>
          <w:t xml:space="preserve"> </w:t>
        </w:r>
      </w:ins>
      <w:ins w:id="38" w:author="Qicaixia (May)" w:date="2019-08-28T13:43:00Z">
        <w:r w:rsidR="003856B9">
          <w:t>r</w:t>
        </w:r>
      </w:ins>
      <w:ins w:id="39" w:author="Qicaixia (May)" w:date="2019-08-28T13:38:00Z">
        <w:r>
          <w:t>edundant transmission at transport layer</w:t>
        </w:r>
      </w:ins>
      <w:ins w:id="40" w:author="Qicaixia (May)" w:date="2019-08-28T13:39:00Z">
        <w:r>
          <w:t xml:space="preserve"> as specified in</w:t>
        </w:r>
      </w:ins>
      <w:ins w:id="41" w:author="Qicaixia (May)" w:date="2019-08-28T13:40:00Z">
        <w:r>
          <w:t xml:space="preserve"> </w:t>
        </w:r>
        <w:proofErr w:type="spellStart"/>
        <w:r>
          <w:t>subclause</w:t>
        </w:r>
      </w:ins>
      <w:proofErr w:type="spellEnd"/>
      <w:ins w:id="42" w:author="Qicaixia (May)" w:date="2019-08-28T13:41:00Z">
        <w:r>
          <w:rPr>
            <w:noProof/>
          </w:rPr>
          <w:t> </w:t>
        </w:r>
        <w:r>
          <w:t>5.33.2</w:t>
        </w:r>
      </w:ins>
      <w:ins w:id="43" w:author="Qicaixia (May)" w:date="2019-08-28T13:57:00Z">
        <w:r w:rsidR="00C11036">
          <w:t xml:space="preserve"> of </w:t>
        </w:r>
      </w:ins>
      <w:ins w:id="44" w:author="Qicaixia (May)" w:date="2019-08-28T13:40:00Z"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</w:ins>
      <w:ins w:id="45" w:author="Qicaixia (May)" w:date="2019-08-28T13:41:00Z">
        <w:r>
          <w:t>.</w:t>
        </w:r>
      </w:ins>
    </w:p>
    <w:p w:rsidR="009867CD" w:rsidRDefault="00DB66FC" w:rsidP="009867CD">
      <w:pPr>
        <w:rPr>
          <w:ins w:id="46" w:author="Qicaixia (May)" w:date="2019-08-28T13:48:00Z"/>
          <w:lang w:val="en-US"/>
        </w:rPr>
      </w:pPr>
      <w:ins w:id="47" w:author="Qicaixia (May)" w:date="2019-08-29T18:22:00Z">
        <w:r>
          <w:rPr>
            <w:lang w:val="en-US"/>
          </w:rPr>
          <w:t>I</w:t>
        </w:r>
      </w:ins>
      <w:ins w:id="48" w:author="Qicaixia (May)" w:date="2019-08-28T13:48:00Z">
        <w:r>
          <w:rPr>
            <w:lang w:val="en-US"/>
          </w:rPr>
          <w:t xml:space="preserve">f </w:t>
        </w:r>
        <w:r>
          <w:rPr>
            <w:lang w:val="en-US"/>
          </w:rPr>
          <w:t xml:space="preserve">supports </w:t>
        </w:r>
      </w:ins>
      <w:ins w:id="49" w:author="Qicaixia (May)" w:date="2019-08-29T18:22:00Z">
        <w:r>
          <w:rPr>
            <w:lang w:val="en-US"/>
          </w:rPr>
          <w:t xml:space="preserve">the </w:t>
        </w:r>
      </w:ins>
      <w:ins w:id="50" w:author="Qicaixia (May)" w:date="2019-08-28T13:49:00Z">
        <w:r>
          <w:t>redundant transmission at transport layer</w:t>
        </w:r>
      </w:ins>
      <w:ins w:id="51" w:author="Qicaixia (May)" w:date="2019-08-29T18:22:00Z">
        <w:r>
          <w:t>,</w:t>
        </w:r>
      </w:ins>
      <w:ins w:id="52" w:author="Qicaixia (May)" w:date="2019-08-28T13:43:00Z">
        <w:r w:rsidR="009867CD">
          <w:t xml:space="preserve"> </w:t>
        </w:r>
      </w:ins>
      <w:ins w:id="53" w:author="Qicaixia (May)" w:date="2019-08-28T13:48:00Z">
        <w:r w:rsidR="009867CD">
          <w:t xml:space="preserve">the </w:t>
        </w:r>
      </w:ins>
      <w:ins w:id="54" w:author="Qicaixia (May)" w:date="2019-08-28T13:49:00Z">
        <w:r w:rsidR="009867CD">
          <w:t>U</w:t>
        </w:r>
      </w:ins>
      <w:ins w:id="55" w:author="Qicaixia (May)" w:date="2019-08-28T13:48:00Z">
        <w:r w:rsidR="009867CD">
          <w:t xml:space="preserve">P function shall set the </w:t>
        </w:r>
      </w:ins>
      <w:ins w:id="56" w:author="Qicaixia (May)" w:date="2019-08-28T13:49:00Z">
        <w:r w:rsidR="009867CD">
          <w:t>RTTL</w:t>
        </w:r>
      </w:ins>
      <w:ins w:id="57" w:author="Qicaixia (May)" w:date="2019-08-28T13:48:00Z">
        <w:r w:rsidR="009867CD">
          <w:t xml:space="preserve"> feature flag in the </w:t>
        </w:r>
        <w:r w:rsidR="009867CD">
          <w:rPr>
            <w:lang w:val="en-US"/>
          </w:rPr>
          <w:t xml:space="preserve">UP Function Features IE (see clause 8.2.25). If so, </w:t>
        </w:r>
      </w:ins>
      <w:ins w:id="58" w:author="Qicaixia (May)" w:date="2019-08-28T13:55:00Z">
        <w:r w:rsidR="002A707C" w:rsidRPr="00D01CF2">
          <w:t xml:space="preserve">the CP function may </w:t>
        </w:r>
        <w:r w:rsidR="002A707C">
          <w:rPr>
            <w:lang w:val="en-US"/>
          </w:rPr>
          <w:t xml:space="preserve">request the UP function to perform the </w:t>
        </w:r>
        <w:r w:rsidR="002A707C">
          <w:t>redundant transmission at transport layer</w:t>
        </w:r>
        <w:r w:rsidR="002A707C" w:rsidRPr="00D01CF2">
          <w:t xml:space="preserve"> during a PFCP session establishment or a PFCP session modification procedure</w:t>
        </w:r>
      </w:ins>
      <w:ins w:id="59" w:author="Qicaixia (May)" w:date="2019-08-28T13:48:00Z">
        <w:r w:rsidR="00864CF9">
          <w:rPr>
            <w:lang w:val="en-US"/>
          </w:rPr>
          <w:t>.</w:t>
        </w:r>
      </w:ins>
    </w:p>
    <w:p w:rsidR="002C2D8F" w:rsidRPr="000448E1" w:rsidRDefault="002C2D8F" w:rsidP="002C2D8F">
      <w:pPr>
        <w:pStyle w:val="EditorsNote"/>
        <w:rPr>
          <w:ins w:id="60" w:author="Qicaixia (May)" w:date="2019-08-29T18:23:00Z"/>
          <w:lang w:val="x-none"/>
        </w:rPr>
      </w:pPr>
      <w:ins w:id="61" w:author="Qicaixia (May)" w:date="2019-08-29T18:23:00Z">
        <w:r w:rsidRPr="000448E1">
          <w:rPr>
            <w:lang w:val="x-none"/>
          </w:rPr>
          <w:t xml:space="preserve">Editor's Note: </w:t>
        </w:r>
      </w:ins>
      <w:ins w:id="62" w:author="Qicaixia (May)" w:date="2019-08-29T18:24:00Z">
        <w:r>
          <w:rPr>
            <w:lang w:val="x-none"/>
          </w:rPr>
          <w:t xml:space="preserve">How the </w:t>
        </w:r>
        <w:r w:rsidRPr="00D01CF2">
          <w:t xml:space="preserve">CP function </w:t>
        </w:r>
        <w:r>
          <w:rPr>
            <w:lang w:val="en-US"/>
          </w:rPr>
          <w:t xml:space="preserve">request the UP function to perform the </w:t>
        </w:r>
        <w:r>
          <w:t>redundant transmission</w:t>
        </w:r>
        <w:r>
          <w:rPr>
            <w:lang w:val="x-none"/>
          </w:rPr>
          <w:t xml:space="preserve"> is FFS</w:t>
        </w:r>
      </w:ins>
      <w:ins w:id="63" w:author="Qicaixia (May)" w:date="2019-08-29T18:23:00Z">
        <w:r w:rsidRPr="000448E1">
          <w:rPr>
            <w:lang w:val="x-none"/>
          </w:rPr>
          <w:t>.</w:t>
        </w:r>
      </w:ins>
    </w:p>
    <w:p w:rsidR="004A2FF6" w:rsidRPr="002C2D8F" w:rsidRDefault="004A2FF6" w:rsidP="00B1713C">
      <w:pPr>
        <w:rPr>
          <w:lang w:val="x-none" w:eastAsia="zh-CN"/>
        </w:rPr>
      </w:pPr>
    </w:p>
    <w:p w:rsidR="00B1713C" w:rsidRPr="009854A4" w:rsidRDefault="00B1713C" w:rsidP="00B17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B1713C" w:rsidRPr="00B1713C" w:rsidRDefault="00B1713C" w:rsidP="00B1713C"/>
    <w:p w:rsidR="002B536C" w:rsidRPr="00D01CF2" w:rsidRDefault="002B536C" w:rsidP="002B536C">
      <w:pPr>
        <w:pStyle w:val="3"/>
      </w:pPr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5"/>
    </w:p>
    <w:p w:rsidR="002B536C" w:rsidRPr="00D01CF2" w:rsidRDefault="002B536C" w:rsidP="002B536C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:rsidR="002B536C" w:rsidRPr="005E16C7" w:rsidRDefault="002B536C" w:rsidP="002B536C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2B536C" w:rsidRPr="005E16C7" w:rsidTr="00843173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</w:tcPr>
          <w:p w:rsidR="002B536C" w:rsidRPr="005E16C7" w:rsidRDefault="002B536C" w:rsidP="00843173">
            <w:pPr>
              <w:pStyle w:val="TAH"/>
            </w:pPr>
          </w:p>
        </w:tc>
        <w:tc>
          <w:tcPr>
            <w:tcW w:w="4703" w:type="dxa"/>
            <w:gridSpan w:val="8"/>
          </w:tcPr>
          <w:p w:rsidR="002B536C" w:rsidRPr="005E16C7" w:rsidRDefault="002B536C" w:rsidP="00843173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</w:tcPr>
          <w:p w:rsidR="002B536C" w:rsidRPr="005E16C7" w:rsidRDefault="002B536C" w:rsidP="00843173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  <w:tr w:rsidR="002B536C" w:rsidRPr="005E16C7" w:rsidTr="00843173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36C" w:rsidRPr="005E16C7" w:rsidRDefault="002B536C" w:rsidP="00843173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:rsidR="002B536C" w:rsidRPr="005E16C7" w:rsidRDefault="002B536C" w:rsidP="00843173">
            <w:pPr>
              <w:pStyle w:val="TAC"/>
            </w:pPr>
          </w:p>
        </w:tc>
      </w:tr>
    </w:tbl>
    <w:p w:rsidR="002B536C" w:rsidRPr="005E16C7" w:rsidRDefault="002B536C" w:rsidP="002B536C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:rsidR="002B536C" w:rsidRPr="00D01CF2" w:rsidRDefault="002B536C" w:rsidP="002B536C">
      <w:r w:rsidRPr="00D01CF2"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:rsidR="002B536C" w:rsidRPr="00D01CF2" w:rsidRDefault="002B536C" w:rsidP="002B536C">
      <w:r w:rsidRPr="00D01CF2">
        <w:t>The following table specifies the features defined on PFCP interfaces and the interfaces on which they apply.</w:t>
      </w:r>
    </w:p>
    <w:p w:rsidR="002B536C" w:rsidRPr="00D01CF2" w:rsidRDefault="002B536C" w:rsidP="002B536C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2B536C" w:rsidRPr="00D01CF2" w:rsidTr="00843173">
        <w:trPr>
          <w:cantSplit/>
        </w:trPr>
        <w:tc>
          <w:tcPr>
            <w:tcW w:w="0" w:type="auto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:rsidR="002B536C" w:rsidRPr="00D01CF2" w:rsidRDefault="002B536C" w:rsidP="00843173">
            <w:pPr>
              <w:pStyle w:val="TAH"/>
            </w:pPr>
            <w:r w:rsidRPr="00D01CF2">
              <w:t>Description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Downlink Data Buffering in CP function is supported by the UP function. </w:t>
            </w:r>
          </w:p>
          <w:p w:rsidR="002B536C" w:rsidRPr="00D01CF2" w:rsidRDefault="002B536C" w:rsidP="00843173">
            <w:pPr>
              <w:pStyle w:val="TAL"/>
            </w:pP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Traffic Steering is supported by the UP function. </w:t>
            </w:r>
          </w:p>
          <w:p w:rsidR="002B536C" w:rsidRPr="00D01CF2" w:rsidRDefault="002B536C" w:rsidP="00843173">
            <w:pPr>
              <w:pStyle w:val="TAL"/>
            </w:pP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Support of UL/DL Buffering Control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5.x).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D01CF2" w:rsidRDefault="002B536C" w:rsidP="00843173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:rsidR="002B536C" w:rsidRPr="00D01CF2" w:rsidRDefault="002B536C" w:rsidP="00843173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:rsidR="002B536C" w:rsidRPr="00D01CF2" w:rsidRDefault="002B536C" w:rsidP="00843173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:rsidR="002B536C" w:rsidRPr="00D01CF2" w:rsidRDefault="002B536C" w:rsidP="00843173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Default="002B536C" w:rsidP="00843173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2C2BC3" w:rsidRDefault="002B536C" w:rsidP="00843173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:rsidR="002B536C" w:rsidRPr="005E16C7" w:rsidRDefault="002B536C" w:rsidP="00843173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:rsidR="002B536C" w:rsidRPr="005E16C7" w:rsidRDefault="002B536C" w:rsidP="00843173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2B536C" w:rsidRPr="005E16C7" w:rsidRDefault="002B536C" w:rsidP="00843173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2B536C" w:rsidRPr="00D01CF2" w:rsidTr="00843173">
        <w:trPr>
          <w:cantSplit/>
        </w:trPr>
        <w:tc>
          <w:tcPr>
            <w:tcW w:w="0" w:type="auto"/>
          </w:tcPr>
          <w:p w:rsidR="002B536C" w:rsidRPr="00001DEC" w:rsidRDefault="002B536C" w:rsidP="00843173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2B536C" w:rsidRPr="00D01CF2" w:rsidTr="00843173">
        <w:trPr>
          <w:cantSplit/>
          <w:ins w:id="64" w:author="Huawei" w:date="2019-08-14T14:22:00Z"/>
        </w:trPr>
        <w:tc>
          <w:tcPr>
            <w:tcW w:w="0" w:type="auto"/>
          </w:tcPr>
          <w:p w:rsidR="002B536C" w:rsidRDefault="002B536C" w:rsidP="00843173">
            <w:pPr>
              <w:pStyle w:val="TAC"/>
              <w:rPr>
                <w:ins w:id="65" w:author="Huawei" w:date="2019-08-14T14:22:00Z"/>
                <w:lang w:eastAsia="zh-CN"/>
              </w:rPr>
            </w:pPr>
            <w:ins w:id="66" w:author="Huawei" w:date="2019-08-14T14:23:00Z">
              <w:r>
                <w:rPr>
                  <w:rFonts w:hint="eastAsia"/>
                  <w:lang w:eastAsia="zh-CN"/>
                </w:rPr>
                <w:t>7/</w:t>
              </w:r>
              <w:r w:rsidRPr="002B536C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877" w:type="dxa"/>
          </w:tcPr>
          <w:p w:rsidR="002B536C" w:rsidRDefault="002B536C" w:rsidP="00843173">
            <w:pPr>
              <w:pStyle w:val="TAC"/>
              <w:rPr>
                <w:ins w:id="67" w:author="Huawei" w:date="2019-08-14T14:22:00Z"/>
                <w:lang w:eastAsia="zh-CN"/>
              </w:rPr>
            </w:pPr>
            <w:ins w:id="68" w:author="Huawei" w:date="2019-08-14T14:26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TTL</w:t>
              </w:r>
            </w:ins>
          </w:p>
        </w:tc>
        <w:tc>
          <w:tcPr>
            <w:tcW w:w="2571" w:type="dxa"/>
          </w:tcPr>
          <w:p w:rsidR="002B536C" w:rsidRDefault="002B536C" w:rsidP="00843173">
            <w:pPr>
              <w:pStyle w:val="TAC"/>
              <w:rPr>
                <w:ins w:id="69" w:author="Huawei" w:date="2019-08-14T14:22:00Z"/>
                <w:lang w:eastAsia="zh-CN"/>
              </w:rPr>
            </w:pPr>
            <w:ins w:id="70" w:author="Huawei" w:date="2019-08-14T14:2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:rsidR="002B536C" w:rsidRDefault="002B536C" w:rsidP="00843173">
            <w:pPr>
              <w:pStyle w:val="TAL"/>
              <w:rPr>
                <w:ins w:id="71" w:author="Huawei" w:date="2019-08-14T14:22:00Z"/>
                <w:lang w:eastAsia="zh-CN"/>
              </w:rPr>
            </w:pPr>
            <w:ins w:id="72" w:author="Huawei" w:date="2019-08-14T14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UP function supports </w:t>
              </w:r>
              <w:r>
                <w:t>redundant transmission at transport layer.</w:t>
              </w:r>
            </w:ins>
          </w:p>
        </w:tc>
      </w:tr>
      <w:tr w:rsidR="002B536C" w:rsidRPr="00D01CF2" w:rsidTr="00843173">
        <w:trPr>
          <w:cantSplit/>
        </w:trPr>
        <w:tc>
          <w:tcPr>
            <w:tcW w:w="9652" w:type="dxa"/>
            <w:gridSpan w:val="4"/>
          </w:tcPr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:rsidR="002B536C" w:rsidRPr="00D01CF2" w:rsidRDefault="002B536C" w:rsidP="00843173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:rsidR="002B536C" w:rsidRPr="00D01CF2" w:rsidRDefault="002B536C" w:rsidP="00843173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:rsidR="00C9182C" w:rsidRPr="002B536C" w:rsidRDefault="00C9182C" w:rsidP="00C9182C">
      <w:pPr>
        <w:pStyle w:val="B1"/>
      </w:pPr>
    </w:p>
    <w:p w:rsidR="00083907" w:rsidRPr="00C9182C" w:rsidRDefault="00083907" w:rsidP="0048023D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5A44" w:rsidRDefault="00AF5A44">
      <w:r>
        <w:separator/>
      </w:r>
    </w:p>
  </w:endnote>
  <w:endnote w:type="continuationSeparator" w:id="0">
    <w:p w:rsidR="00AF5A44" w:rsidRDefault="00AF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5A44" w:rsidRDefault="00AF5A44">
      <w:r>
        <w:separator/>
      </w:r>
    </w:p>
  </w:footnote>
  <w:footnote w:type="continuationSeparator" w:id="0">
    <w:p w:rsidR="00AF5A44" w:rsidRDefault="00AF5A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caixia (May)">
    <w15:presenceInfo w15:providerId="AD" w15:userId="S-1-5-21-147214757-305610072-1517763936-4012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A4"/>
    <w:rsid w:val="00005A21"/>
    <w:rsid w:val="00022E4A"/>
    <w:rsid w:val="0003165F"/>
    <w:rsid w:val="00040BC0"/>
    <w:rsid w:val="000448E1"/>
    <w:rsid w:val="0007613D"/>
    <w:rsid w:val="00083907"/>
    <w:rsid w:val="00085EC2"/>
    <w:rsid w:val="000A1F6F"/>
    <w:rsid w:val="000A49ED"/>
    <w:rsid w:val="000A6394"/>
    <w:rsid w:val="000B7FED"/>
    <w:rsid w:val="000C038A"/>
    <w:rsid w:val="000C6598"/>
    <w:rsid w:val="000D4B3A"/>
    <w:rsid w:val="00145D43"/>
    <w:rsid w:val="00146C95"/>
    <w:rsid w:val="00156602"/>
    <w:rsid w:val="00192C46"/>
    <w:rsid w:val="001955AC"/>
    <w:rsid w:val="001A08B3"/>
    <w:rsid w:val="001A7B60"/>
    <w:rsid w:val="001B52F0"/>
    <w:rsid w:val="001B7A65"/>
    <w:rsid w:val="001E41F3"/>
    <w:rsid w:val="001F48DB"/>
    <w:rsid w:val="00202833"/>
    <w:rsid w:val="00257C58"/>
    <w:rsid w:val="0026004D"/>
    <w:rsid w:val="002640DD"/>
    <w:rsid w:val="00275D12"/>
    <w:rsid w:val="00284FEB"/>
    <w:rsid w:val="002860C4"/>
    <w:rsid w:val="002975D8"/>
    <w:rsid w:val="002A707C"/>
    <w:rsid w:val="002B536C"/>
    <w:rsid w:val="002B5741"/>
    <w:rsid w:val="002C2D8F"/>
    <w:rsid w:val="00305409"/>
    <w:rsid w:val="00327E36"/>
    <w:rsid w:val="00332623"/>
    <w:rsid w:val="003609EF"/>
    <w:rsid w:val="0036231A"/>
    <w:rsid w:val="00365A72"/>
    <w:rsid w:val="003711C5"/>
    <w:rsid w:val="00374DD4"/>
    <w:rsid w:val="003856B9"/>
    <w:rsid w:val="003C2766"/>
    <w:rsid w:val="003E1A36"/>
    <w:rsid w:val="00410371"/>
    <w:rsid w:val="004242F1"/>
    <w:rsid w:val="00427D96"/>
    <w:rsid w:val="00430159"/>
    <w:rsid w:val="00430927"/>
    <w:rsid w:val="00434E92"/>
    <w:rsid w:val="0048023D"/>
    <w:rsid w:val="00481022"/>
    <w:rsid w:val="004A2FF6"/>
    <w:rsid w:val="004A5ACC"/>
    <w:rsid w:val="004B75B7"/>
    <w:rsid w:val="004C7705"/>
    <w:rsid w:val="004E1669"/>
    <w:rsid w:val="004E3A93"/>
    <w:rsid w:val="0051580D"/>
    <w:rsid w:val="005441DD"/>
    <w:rsid w:val="00547111"/>
    <w:rsid w:val="0056523A"/>
    <w:rsid w:val="00570453"/>
    <w:rsid w:val="00576BA8"/>
    <w:rsid w:val="00592D74"/>
    <w:rsid w:val="005A101D"/>
    <w:rsid w:val="005E2C44"/>
    <w:rsid w:val="00621188"/>
    <w:rsid w:val="006257ED"/>
    <w:rsid w:val="0064370D"/>
    <w:rsid w:val="00644BA6"/>
    <w:rsid w:val="006453B5"/>
    <w:rsid w:val="006656EA"/>
    <w:rsid w:val="00695808"/>
    <w:rsid w:val="006B46FB"/>
    <w:rsid w:val="006C3A81"/>
    <w:rsid w:val="006E21FB"/>
    <w:rsid w:val="00713A8A"/>
    <w:rsid w:val="00720F43"/>
    <w:rsid w:val="00763A12"/>
    <w:rsid w:val="00792342"/>
    <w:rsid w:val="007977A8"/>
    <w:rsid w:val="007B512A"/>
    <w:rsid w:val="007C2097"/>
    <w:rsid w:val="007D6A07"/>
    <w:rsid w:val="007F7259"/>
    <w:rsid w:val="008040A8"/>
    <w:rsid w:val="00827616"/>
    <w:rsid w:val="008279FA"/>
    <w:rsid w:val="008626E7"/>
    <w:rsid w:val="00864CF9"/>
    <w:rsid w:val="00870EE7"/>
    <w:rsid w:val="008863B9"/>
    <w:rsid w:val="008A45A6"/>
    <w:rsid w:val="008E5FD5"/>
    <w:rsid w:val="008F193E"/>
    <w:rsid w:val="008F686C"/>
    <w:rsid w:val="008F68B0"/>
    <w:rsid w:val="009148DE"/>
    <w:rsid w:val="00941E30"/>
    <w:rsid w:val="009567E4"/>
    <w:rsid w:val="0096035F"/>
    <w:rsid w:val="009725ED"/>
    <w:rsid w:val="009777D9"/>
    <w:rsid w:val="009867CD"/>
    <w:rsid w:val="00991B88"/>
    <w:rsid w:val="009A5753"/>
    <w:rsid w:val="009A579D"/>
    <w:rsid w:val="009E3297"/>
    <w:rsid w:val="009E7B62"/>
    <w:rsid w:val="009F734F"/>
    <w:rsid w:val="009F7D53"/>
    <w:rsid w:val="00A246B6"/>
    <w:rsid w:val="00A33DA1"/>
    <w:rsid w:val="00A41567"/>
    <w:rsid w:val="00A47E70"/>
    <w:rsid w:val="00A50CF0"/>
    <w:rsid w:val="00A7671C"/>
    <w:rsid w:val="00AA2CBC"/>
    <w:rsid w:val="00AC5820"/>
    <w:rsid w:val="00AD1CD8"/>
    <w:rsid w:val="00AD7F19"/>
    <w:rsid w:val="00AF0755"/>
    <w:rsid w:val="00AF360D"/>
    <w:rsid w:val="00AF5A44"/>
    <w:rsid w:val="00B00F61"/>
    <w:rsid w:val="00B14448"/>
    <w:rsid w:val="00B1713C"/>
    <w:rsid w:val="00B258BB"/>
    <w:rsid w:val="00B53904"/>
    <w:rsid w:val="00B67B97"/>
    <w:rsid w:val="00B9452B"/>
    <w:rsid w:val="00B968C8"/>
    <w:rsid w:val="00BA3EC5"/>
    <w:rsid w:val="00BA51D9"/>
    <w:rsid w:val="00BB5DFC"/>
    <w:rsid w:val="00BD279D"/>
    <w:rsid w:val="00BD6BB8"/>
    <w:rsid w:val="00C11036"/>
    <w:rsid w:val="00C26E41"/>
    <w:rsid w:val="00C66BA2"/>
    <w:rsid w:val="00C9182C"/>
    <w:rsid w:val="00C95985"/>
    <w:rsid w:val="00CA14F8"/>
    <w:rsid w:val="00CA1A58"/>
    <w:rsid w:val="00CC5026"/>
    <w:rsid w:val="00CC68D0"/>
    <w:rsid w:val="00CD0ED2"/>
    <w:rsid w:val="00CF77C2"/>
    <w:rsid w:val="00D011BA"/>
    <w:rsid w:val="00D03F9A"/>
    <w:rsid w:val="00D06D51"/>
    <w:rsid w:val="00D24991"/>
    <w:rsid w:val="00D50255"/>
    <w:rsid w:val="00D64654"/>
    <w:rsid w:val="00D66520"/>
    <w:rsid w:val="00D85E4F"/>
    <w:rsid w:val="00DA7641"/>
    <w:rsid w:val="00DB66FC"/>
    <w:rsid w:val="00DD3DD6"/>
    <w:rsid w:val="00DE34CF"/>
    <w:rsid w:val="00E13F3D"/>
    <w:rsid w:val="00E34898"/>
    <w:rsid w:val="00E47855"/>
    <w:rsid w:val="00E57A53"/>
    <w:rsid w:val="00E66AA6"/>
    <w:rsid w:val="00E8079D"/>
    <w:rsid w:val="00EB09B7"/>
    <w:rsid w:val="00EB20A1"/>
    <w:rsid w:val="00ED21AD"/>
    <w:rsid w:val="00EE58E2"/>
    <w:rsid w:val="00EE7D7C"/>
    <w:rsid w:val="00EF737E"/>
    <w:rsid w:val="00F00911"/>
    <w:rsid w:val="00F048F0"/>
    <w:rsid w:val="00F0659F"/>
    <w:rsid w:val="00F1083B"/>
    <w:rsid w:val="00F25D98"/>
    <w:rsid w:val="00F27852"/>
    <w:rsid w:val="00F300FB"/>
    <w:rsid w:val="00F64136"/>
    <w:rsid w:val="00F6462D"/>
    <w:rsid w:val="00F738A4"/>
    <w:rsid w:val="00FB6386"/>
    <w:rsid w:val="00FE35DC"/>
    <w:rsid w:val="00FE4786"/>
    <w:rsid w:val="00FE4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Char">
    <w:name w:val="页脚 Char"/>
    <w:link w:val="a9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a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A41567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2B536C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B1713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48E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E2846-B9E1-41D9-B435-84EAECA9E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970</Words>
  <Characters>5530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27</cp:revision>
  <cp:lastPrinted>1900-01-01T08:00:00Z</cp:lastPrinted>
  <dcterms:created xsi:type="dcterms:W3CDTF">2019-08-27T20:48:00Z</dcterms:created>
  <dcterms:modified xsi:type="dcterms:W3CDTF">2019-08-29T10:26:00Z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(2)02wpdqULTklmEky3SFm6vTPZhDEA32b+mXDyMUaZBdi79V8fkPYm0ZwMc1dkBWNRveo/y0ku
ABZe6Ic0Y5W7o+UXJ9BMhLNj8dMq0PTKiSwddEG6fjMk5eRuGL2cPLp93abCcDAA0t7ML2Mc
eT6SlsQg2QVjB2LuK6nraN5g8RW3NbaTKdGQDHUlyN3POKRpBXCams9Dc+RRs7Fp/Hh3mfXt
9pyB8VLh/g7Vg/r01B</vt:lpwstr>
  </property>
  <property fmtid="{D5CDD505-2E9C-101B-9397-08002B2CF9AE}" pid="22" name="_2015_ms_pID_7253431">
    <vt:lpwstr>GTIvoQa28hPJCSz1UL1cqSnJLxT5bx4/Ab8Y/34GTC9q/N+kolLER7
jQXV1CaJTF/ktJJkDqJx8r15JuM2liiJ34XbirMGvm3n885LP4Dfnri5vvyyBaXpVnjG0tXJ
9f3GrZAwg+/ofhfaLFazbD1FDbgUSbNWOUh+jXUJPDZVHd2RpPF0tGCfYxU2/MIvUKg=</vt:lpwstr>
  </property>
</Properties>
</file>